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313F38B0"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proofErr w:type="spellStart"/>
      <w:r w:rsidR="00FC695D">
        <w:rPr>
          <w:rFonts w:ascii="Arial" w:eastAsia="SimSun" w:hAnsi="Arial" w:cs="Times New Roman"/>
          <w:b/>
          <w:color w:val="auto"/>
          <w:sz w:val="24"/>
          <w:szCs w:val="20"/>
          <w:lang w:eastAsia="en-US"/>
        </w:rPr>
        <w:t>pCR</w:t>
      </w:r>
      <w:proofErr w:type="spellEnd"/>
      <w:r w:rsidR="00FC695D">
        <w:rPr>
          <w:rFonts w:ascii="Arial" w:eastAsia="SimSun" w:hAnsi="Arial" w:cs="Times New Roman"/>
          <w:b/>
          <w:color w:val="auto"/>
          <w:sz w:val="24"/>
          <w:szCs w:val="20"/>
          <w:lang w:eastAsia="en-US"/>
        </w:rPr>
        <w:t xml:space="preserve"> on requirements for ARMTSI clients</w:t>
      </w:r>
    </w:p>
    <w:p w14:paraId="304192F2" w14:textId="269994A1" w:rsidR="003B3A64" w:rsidRPr="00A20639"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r>
      <w:r w:rsidRPr="00A20639">
        <w:rPr>
          <w:rFonts w:ascii="Arial" w:eastAsia="SimSun" w:hAnsi="Arial" w:cs="Times New Roman"/>
          <w:b/>
          <w:color w:val="auto"/>
          <w:sz w:val="24"/>
          <w:szCs w:val="20"/>
          <w:lang w:eastAsia="en-US"/>
        </w:rPr>
        <w:t>Agreement</w:t>
      </w:r>
    </w:p>
    <w:p w14:paraId="52C631B6" w14:textId="5636440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A20639">
        <w:rPr>
          <w:rFonts w:ascii="Arial" w:eastAsia="SimSun" w:hAnsi="Arial" w:cs="Times New Roman"/>
          <w:b/>
          <w:color w:val="auto"/>
          <w:sz w:val="24"/>
          <w:szCs w:val="20"/>
          <w:lang w:eastAsia="en-US"/>
        </w:rPr>
        <w:t>Agenda Item:</w:t>
      </w:r>
      <w:r w:rsidRPr="00A20639">
        <w:rPr>
          <w:rFonts w:ascii="Arial" w:eastAsia="SimSun" w:hAnsi="Arial" w:cs="Times New Roman"/>
          <w:b/>
          <w:color w:val="auto"/>
          <w:sz w:val="24"/>
          <w:szCs w:val="20"/>
          <w:lang w:eastAsia="en-US"/>
        </w:rPr>
        <w:tab/>
      </w:r>
      <w:r w:rsidR="00A20867" w:rsidRPr="00A20639">
        <w:rPr>
          <w:rFonts w:ascii="Arial" w:eastAsia="SimSun" w:hAnsi="Arial" w:cs="Times New Roman"/>
          <w:b/>
          <w:color w:val="auto"/>
          <w:sz w:val="24"/>
          <w:szCs w:val="20"/>
          <w:lang w:eastAsia="en-US"/>
        </w:rPr>
        <w:t>10.</w:t>
      </w:r>
      <w:r w:rsidR="00C12427" w:rsidRPr="00A20639">
        <w:rPr>
          <w:rFonts w:ascii="Arial" w:eastAsia="SimSun" w:hAnsi="Arial" w:cs="Times New Roman"/>
          <w:b/>
          <w:color w:val="auto"/>
          <w:sz w:val="24"/>
          <w:szCs w:val="20"/>
          <w:lang w:eastAsia="en-US"/>
        </w:rPr>
        <w:t>6</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bookmarkStart w:id="2" w:name="_GoBack"/>
      <w:bookmarkEnd w:id="2"/>
    </w:p>
    <w:p w14:paraId="0D83AFED" w14:textId="56B5BB40" w:rsidR="00293604" w:rsidRPr="00314509" w:rsidRDefault="00217CE5" w:rsidP="0013463B">
      <w:pPr>
        <w:jc w:val="both"/>
        <w:rPr>
          <w:rFonts w:ascii="Times New Roman" w:hAnsi="Times New Roman" w:cs="Times New Roman"/>
          <w:sz w:val="24"/>
        </w:rPr>
      </w:pPr>
      <w:r>
        <w:rPr>
          <w:rFonts w:ascii="Times New Roman" w:hAnsi="Times New Roman" w:cs="Times New Roman"/>
          <w:sz w:val="24"/>
        </w:rPr>
        <w:t>AR-MTSI client will inherit most of requirements for MTSI client as it is defined as a DCMTSI client supporting AR capabilities as defined by TS 26.264. This contribution propose to remove some clauses in TS 26.264 related to general requirement applied to both AR-MTSI and MTSI clients.</w:t>
      </w:r>
    </w:p>
    <w:p w14:paraId="23F89337" w14:textId="47AECD59" w:rsidR="009C49B1" w:rsidRDefault="00217CE5"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Proposed changes</w:t>
      </w:r>
    </w:p>
    <w:p w14:paraId="0BE52EA4" w14:textId="33A1F48D" w:rsidR="00217CE5" w:rsidRPr="00314509" w:rsidRDefault="00217CE5" w:rsidP="00217CE5">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 xml:space="preserve">Proposed change </w:t>
      </w:r>
      <w:r w:rsidR="003D67E5">
        <w:rPr>
          <w:rFonts w:ascii="Arial" w:eastAsia="바탕" w:hAnsi="Arial" w:cs="Times New Roman"/>
          <w:b/>
          <w:sz w:val="28"/>
          <w:szCs w:val="21"/>
        </w:rPr>
        <w:t>1</w:t>
      </w:r>
    </w:p>
    <w:p w14:paraId="3FD6BF6F" w14:textId="77777777" w:rsidR="00217CE5" w:rsidRDefault="00217CE5" w:rsidP="005A2999">
      <w:pPr>
        <w:jc w:val="both"/>
        <w:rPr>
          <w:rFonts w:ascii="Times New Roman" w:hAnsi="Times New Roman" w:cs="Times New Roman"/>
          <w:sz w:val="24"/>
        </w:rPr>
      </w:pPr>
    </w:p>
    <w:p w14:paraId="0996CC87" w14:textId="77777777" w:rsidR="00217CE5" w:rsidRPr="00217CE5" w:rsidRDefault="00217CE5" w:rsidP="00217CE5">
      <w:pPr>
        <w:keepNext/>
        <w:keepLines/>
        <w:spacing w:before="180" w:after="180" w:line="240" w:lineRule="auto"/>
        <w:ind w:left="1134" w:hanging="1134"/>
        <w:outlineLvl w:val="1"/>
        <w:rPr>
          <w:rFonts w:ascii="Arial" w:eastAsia="맑은 고딕" w:hAnsi="Arial" w:cs="Times New Roman"/>
          <w:sz w:val="32"/>
          <w:szCs w:val="20"/>
          <w:lang w:eastAsia="en-US"/>
        </w:rPr>
      </w:pPr>
      <w:bookmarkStart w:id="3" w:name="_Toc143771004"/>
      <w:r w:rsidRPr="00217CE5">
        <w:rPr>
          <w:rFonts w:ascii="Arial" w:eastAsia="맑은 고딕" w:hAnsi="Arial" w:cs="Times New Roman"/>
          <w:sz w:val="32"/>
          <w:szCs w:val="20"/>
          <w:lang w:eastAsia="en-US"/>
        </w:rPr>
        <w:t>4.1</w:t>
      </w:r>
      <w:r w:rsidRPr="00217CE5">
        <w:rPr>
          <w:rFonts w:ascii="Arial" w:eastAsia="맑은 고딕" w:hAnsi="Arial" w:cs="Times New Roman"/>
          <w:sz w:val="32"/>
          <w:szCs w:val="20"/>
          <w:lang w:eastAsia="en-US"/>
        </w:rPr>
        <w:tab/>
        <w:t>General</w:t>
      </w:r>
      <w:bookmarkEnd w:id="3"/>
    </w:p>
    <w:p w14:paraId="793106C5" w14:textId="77777777" w:rsidR="00217CE5" w:rsidRPr="00217CE5" w:rsidRDefault="00217CE5" w:rsidP="00217CE5">
      <w:pPr>
        <w:spacing w:after="180" w:line="240" w:lineRule="auto"/>
        <w:rPr>
          <w:rFonts w:ascii="Times New Roman" w:eastAsia="맑은 고딕" w:hAnsi="Times New Roman" w:cs="Times New Roman"/>
          <w:color w:val="000000"/>
          <w:sz w:val="20"/>
          <w:szCs w:val="20"/>
          <w:lang w:eastAsia="en-US"/>
        </w:rPr>
      </w:pPr>
      <w:r w:rsidRPr="00217CE5">
        <w:rPr>
          <w:rFonts w:ascii="Times New Roman" w:eastAsia="맑은 고딕" w:hAnsi="Times New Roman" w:cs="Times New Roman"/>
          <w:color w:val="000000"/>
          <w:sz w:val="20"/>
          <w:szCs w:val="20"/>
          <w:lang w:eastAsia="en-US"/>
        </w:rPr>
        <w:t xml:space="preserve">Typical conversational AR scenarios as envisioned in this document consist of an immersive AR call that may include the following conversational components: </w:t>
      </w:r>
    </w:p>
    <w:p w14:paraId="68DDA874" w14:textId="77777777" w:rsidR="00217CE5" w:rsidRPr="00217CE5" w:rsidRDefault="00217CE5" w:rsidP="00217CE5">
      <w:pPr>
        <w:spacing w:after="180" w:line="240" w:lineRule="auto"/>
        <w:ind w:left="568" w:hanging="284"/>
        <w:rPr>
          <w:rFonts w:ascii="Times New Roman" w:eastAsia="맑은 고딕" w:hAnsi="Times New Roman" w:cs="Times New Roman"/>
          <w:sz w:val="20"/>
          <w:szCs w:val="20"/>
          <w:lang w:eastAsia="en-US"/>
        </w:rPr>
      </w:pPr>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r w:rsidRPr="00217CE5">
        <w:rPr>
          <w:rFonts w:ascii="Times New Roman" w:eastAsia="맑은 고딕" w:hAnsi="Times New Roman" w:cs="Times New Roman"/>
          <w:bCs/>
          <w:sz w:val="20"/>
          <w:szCs w:val="20"/>
          <w:lang w:eastAsia="en-US"/>
        </w:rPr>
        <w:t>Real-time speech/audio that can comprise mono, stereo, and/or spatial audio</w:t>
      </w:r>
      <w:r w:rsidRPr="00217CE5">
        <w:rPr>
          <w:rFonts w:ascii="Times New Roman" w:eastAsia="맑은 고딕" w:hAnsi="Times New Roman" w:cs="Times New Roman"/>
          <w:sz w:val="20"/>
          <w:szCs w:val="20"/>
          <w:lang w:eastAsia="en-US"/>
        </w:rPr>
        <w:t>.</w:t>
      </w:r>
    </w:p>
    <w:p w14:paraId="1A9451C5" w14:textId="77777777" w:rsidR="00217CE5" w:rsidRPr="00217CE5" w:rsidRDefault="00217CE5" w:rsidP="00217CE5">
      <w:pPr>
        <w:spacing w:after="180" w:line="240" w:lineRule="auto"/>
        <w:ind w:left="568" w:hanging="284"/>
        <w:rPr>
          <w:rFonts w:ascii="Times New Roman" w:eastAsia="맑은 고딕" w:hAnsi="Times New Roman" w:cs="Times New Roman"/>
          <w:sz w:val="20"/>
          <w:szCs w:val="20"/>
          <w:lang w:eastAsia="en-US"/>
        </w:rPr>
      </w:pPr>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r w:rsidRPr="00217CE5">
        <w:rPr>
          <w:rFonts w:ascii="Times New Roman" w:eastAsia="맑은 고딕" w:hAnsi="Times New Roman" w:cs="Times New Roman"/>
          <w:bCs/>
          <w:sz w:val="20"/>
          <w:szCs w:val="20"/>
          <w:lang w:eastAsia="en-US"/>
        </w:rPr>
        <w:t>Real-time 2D video or 360-degree video that can be rendered as rectangular or spherical overlay in the AR experience.</w:t>
      </w:r>
    </w:p>
    <w:p w14:paraId="4711AE0F" w14:textId="77777777" w:rsidR="00217CE5" w:rsidRPr="00217CE5" w:rsidRDefault="00217CE5" w:rsidP="00217CE5">
      <w:pPr>
        <w:spacing w:after="180" w:line="240" w:lineRule="auto"/>
        <w:ind w:left="568" w:hanging="284"/>
        <w:rPr>
          <w:rFonts w:ascii="Times New Roman" w:eastAsia="맑은 고딕" w:hAnsi="Times New Roman" w:cs="Times New Roman"/>
          <w:sz w:val="20"/>
          <w:szCs w:val="20"/>
          <w:lang w:eastAsia="en-US"/>
        </w:rPr>
      </w:pPr>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r w:rsidRPr="00217CE5">
        <w:rPr>
          <w:rFonts w:ascii="Times New Roman" w:eastAsia="맑은 고딕" w:hAnsi="Times New Roman" w:cs="Times New Roman"/>
          <w:bCs/>
          <w:sz w:val="20"/>
          <w:szCs w:val="20"/>
          <w:lang w:eastAsia="en-US"/>
        </w:rPr>
        <w:t>A real-time volumetric video of the user or an object that can be rendered in AR or MR.</w:t>
      </w:r>
    </w:p>
    <w:p w14:paraId="0C4F57D5" w14:textId="77777777" w:rsidR="00217CE5" w:rsidRPr="00217CE5" w:rsidRDefault="00217CE5" w:rsidP="00217CE5">
      <w:pPr>
        <w:spacing w:after="180" w:line="240" w:lineRule="auto"/>
        <w:rPr>
          <w:rFonts w:ascii="Times New Roman" w:eastAsia="맑은 고딕" w:hAnsi="Times New Roman" w:cs="Times New Roman"/>
          <w:color w:val="000000"/>
          <w:sz w:val="20"/>
          <w:szCs w:val="20"/>
          <w:lang w:eastAsia="en-US"/>
        </w:rPr>
      </w:pPr>
      <w:r w:rsidRPr="00217CE5">
        <w:rPr>
          <w:rFonts w:ascii="Times New Roman" w:eastAsia="맑은 고딕" w:hAnsi="Times New Roman" w:cs="Times New Roman"/>
          <w:color w:val="000000"/>
          <w:sz w:val="20"/>
          <w:szCs w:val="20"/>
          <w:lang w:eastAsia="en-US"/>
        </w:rPr>
        <w:t xml:space="preserve">In addition to the above conversational media, non-real-time objects may be exchanged over the data channel as well.  </w:t>
      </w:r>
    </w:p>
    <w:p w14:paraId="5AE94CCF" w14:textId="77777777" w:rsidR="00217CE5" w:rsidRPr="00217CE5" w:rsidRDefault="00217CE5" w:rsidP="00217CE5">
      <w:pPr>
        <w:spacing w:after="180" w:line="240" w:lineRule="auto"/>
        <w:rPr>
          <w:rFonts w:ascii="Times New Roman" w:eastAsia="맑은 고딕" w:hAnsi="Times New Roman" w:cs="Times New Roman"/>
          <w:color w:val="000000"/>
          <w:sz w:val="20"/>
          <w:szCs w:val="20"/>
          <w:lang w:eastAsia="en-US"/>
        </w:rPr>
      </w:pPr>
      <w:r w:rsidRPr="00217CE5">
        <w:rPr>
          <w:rFonts w:ascii="Times New Roman" w:eastAsia="맑은 고딕" w:hAnsi="Times New Roman" w:cs="Times New Roman"/>
          <w:color w:val="000000"/>
          <w:sz w:val="20"/>
          <w:szCs w:val="20"/>
          <w:lang w:eastAsia="en-US"/>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43349783" w14:textId="77777777" w:rsidR="00217CE5" w:rsidRPr="00217CE5" w:rsidRDefault="00217CE5" w:rsidP="00217CE5">
      <w:pPr>
        <w:spacing w:after="180" w:line="240" w:lineRule="auto"/>
        <w:ind w:left="568" w:hanging="284"/>
        <w:rPr>
          <w:rFonts w:ascii="Times New Roman" w:eastAsia="맑은 고딕" w:hAnsi="Times New Roman" w:cs="Times New Roman"/>
          <w:sz w:val="20"/>
          <w:szCs w:val="20"/>
          <w:lang w:eastAsia="en-US"/>
        </w:rPr>
      </w:pPr>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proofErr w:type="gramStart"/>
      <w:r w:rsidRPr="00217CE5">
        <w:rPr>
          <w:rFonts w:ascii="Times New Roman" w:eastAsia="맑은 고딕" w:hAnsi="Times New Roman" w:cs="Times New Roman"/>
          <w:bCs/>
          <w:sz w:val="20"/>
          <w:szCs w:val="20"/>
          <w:lang w:eastAsia="en-US"/>
        </w:rPr>
        <w:t>an</w:t>
      </w:r>
      <w:proofErr w:type="gramEnd"/>
      <w:r w:rsidRPr="00217CE5">
        <w:rPr>
          <w:rFonts w:ascii="Times New Roman" w:eastAsia="맑은 고딕" w:hAnsi="Times New Roman" w:cs="Times New Roman"/>
          <w:bCs/>
          <w:sz w:val="20"/>
          <w:szCs w:val="20"/>
          <w:lang w:eastAsia="en-US"/>
        </w:rPr>
        <w:t xml:space="preserve"> AR-MTSI client in terminal which is an AR device as defined in [3] e.g., AR glasses, phone, Head Mounted Display (HMD) that has an XR Runtime for rendering an AR experience.</w:t>
      </w:r>
    </w:p>
    <w:p w14:paraId="53A54F29" w14:textId="77777777" w:rsidR="00217CE5" w:rsidRPr="00217CE5" w:rsidRDefault="00217CE5" w:rsidP="00217CE5">
      <w:pPr>
        <w:spacing w:after="180" w:line="240" w:lineRule="auto"/>
        <w:ind w:left="568" w:hanging="284"/>
        <w:rPr>
          <w:rFonts w:ascii="Times New Roman" w:eastAsia="맑은 고딕" w:hAnsi="Times New Roman" w:cs="Times New Roman"/>
          <w:sz w:val="20"/>
          <w:szCs w:val="20"/>
          <w:lang w:eastAsia="en-US"/>
        </w:rPr>
      </w:pPr>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r w:rsidRPr="00217CE5">
        <w:rPr>
          <w:rFonts w:ascii="Times New Roman" w:eastAsia="맑은 고딕" w:hAnsi="Times New Roman" w:cs="Times New Roman"/>
          <w:bCs/>
          <w:sz w:val="20"/>
          <w:szCs w:val="20"/>
          <w:lang w:eastAsia="en-US"/>
        </w:rPr>
        <w:t>AR MRF that provides support for AR conversational services.</w:t>
      </w:r>
    </w:p>
    <w:p w14:paraId="007FA38E" w14:textId="3634D154" w:rsidR="00217CE5" w:rsidRDefault="006D4B88" w:rsidP="005A2999">
      <w:pPr>
        <w:jc w:val="both"/>
        <w:rPr>
          <w:ins w:id="4" w:author="Hyun-Koo Yang (Samsung)" w:date="2023-11-07T17:21:00Z"/>
          <w:rFonts w:ascii="Times New Roman" w:hAnsi="Times New Roman" w:cs="Times New Roman"/>
          <w:sz w:val="20"/>
        </w:rPr>
      </w:pPr>
      <w:ins w:id="5" w:author="Hyun-Koo Yang (Samsung)" w:date="2023-11-07T17:19:00Z">
        <w:r w:rsidRPr="006D4B88">
          <w:rPr>
            <w:rFonts w:ascii="Times New Roman" w:hAnsi="Times New Roman" w:cs="Times New Roman" w:hint="eastAsia"/>
            <w:sz w:val="20"/>
          </w:rPr>
          <w:t>As</w:t>
        </w:r>
        <w:r>
          <w:rPr>
            <w:rFonts w:ascii="Times New Roman" w:hAnsi="Times New Roman" w:cs="Times New Roman"/>
            <w:sz w:val="20"/>
          </w:rPr>
          <w:t xml:space="preserve"> an AR-MTSI client in terminal is a DCMTSI client in terminal with additional features for AR </w:t>
        </w:r>
      </w:ins>
      <w:ins w:id="6" w:author="Hyun-Koo Yang (Samsung)" w:date="2023-11-07T17:20:00Z">
        <w:r>
          <w:rPr>
            <w:rFonts w:ascii="Times New Roman" w:hAnsi="Times New Roman" w:cs="Times New Roman"/>
            <w:sz w:val="20"/>
          </w:rPr>
          <w:t>communication</w:t>
        </w:r>
      </w:ins>
      <w:ins w:id="7" w:author="Hyun-Koo Yang (Samsung)" w:date="2023-11-07T17:19:00Z">
        <w:r>
          <w:rPr>
            <w:rFonts w:ascii="Times New Roman" w:hAnsi="Times New Roman" w:cs="Times New Roman"/>
            <w:sz w:val="20"/>
          </w:rPr>
          <w:t>,</w:t>
        </w:r>
      </w:ins>
      <w:ins w:id="8" w:author="Hyun-Koo Yang (Samsung)" w:date="2023-11-07T17:20:00Z">
        <w:r>
          <w:rPr>
            <w:rFonts w:ascii="Times New Roman" w:hAnsi="Times New Roman" w:cs="Times New Roman"/>
            <w:sz w:val="20"/>
          </w:rPr>
          <w:t xml:space="preserve"> the following requirements for </w:t>
        </w:r>
      </w:ins>
      <w:ins w:id="9" w:author="Hyun-Koo Yang (Samsung)" w:date="2023-11-07T17:21:00Z">
        <w:r>
          <w:rPr>
            <w:rFonts w:ascii="Times New Roman" w:hAnsi="Times New Roman" w:cs="Times New Roman"/>
            <w:sz w:val="20"/>
          </w:rPr>
          <w:t>a MTSI client terminal also apply for an AR-MTSI client in terminal:</w:t>
        </w:r>
      </w:ins>
    </w:p>
    <w:p w14:paraId="685BBD37" w14:textId="72F09064" w:rsidR="006D4B88" w:rsidRDefault="006D4B88" w:rsidP="006D4B88">
      <w:pPr>
        <w:spacing w:after="180" w:line="240" w:lineRule="auto"/>
        <w:ind w:left="568" w:hanging="284"/>
        <w:rPr>
          <w:ins w:id="10" w:author="Hyun-Koo Yang (Samsung)" w:date="2023-11-07T17:22:00Z"/>
          <w:rFonts w:ascii="Times New Roman" w:eastAsia="맑은 고딕" w:hAnsi="Times New Roman" w:cs="Times New Roman"/>
          <w:bCs/>
          <w:sz w:val="20"/>
          <w:szCs w:val="20"/>
          <w:lang w:eastAsia="en-US"/>
        </w:rPr>
      </w:pPr>
      <w:ins w:id="11" w:author="Hyun-Koo Yang (Samsung)" w:date="2023-11-07T17:22:00Z">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ins>
      <w:proofErr w:type="gramStart"/>
      <w:ins w:id="12" w:author="Hyun-Koo Yang (Samsung)" w:date="2023-11-07T17:23:00Z">
        <w:r>
          <w:rPr>
            <w:rFonts w:ascii="Times New Roman" w:eastAsia="맑은 고딕" w:hAnsi="Times New Roman" w:cs="Times New Roman"/>
            <w:bCs/>
            <w:sz w:val="20"/>
            <w:szCs w:val="20"/>
            <w:lang w:eastAsia="en-US"/>
          </w:rPr>
          <w:t>the</w:t>
        </w:r>
        <w:proofErr w:type="gramEnd"/>
        <w:r>
          <w:rPr>
            <w:rFonts w:ascii="Times New Roman" w:eastAsia="맑은 고딕" w:hAnsi="Times New Roman" w:cs="Times New Roman"/>
            <w:bCs/>
            <w:sz w:val="20"/>
            <w:szCs w:val="20"/>
            <w:lang w:eastAsia="en-US"/>
          </w:rPr>
          <w:t xml:space="preserve"> interworking requirements in clause </w:t>
        </w:r>
      </w:ins>
      <w:ins w:id="13" w:author="Hyun-Koo Yang (Samsung)" w:date="2023-11-07T17:24:00Z">
        <w:r>
          <w:rPr>
            <w:rFonts w:ascii="Times New Roman" w:eastAsia="맑은 고딕" w:hAnsi="Times New Roman" w:cs="Times New Roman"/>
            <w:bCs/>
            <w:sz w:val="20"/>
            <w:szCs w:val="20"/>
            <w:lang w:eastAsia="en-US"/>
          </w:rPr>
          <w:t xml:space="preserve">12 </w:t>
        </w:r>
      </w:ins>
      <w:ins w:id="14" w:author="Hyun-Koo Yang (Samsung)" w:date="2023-11-07T17:23:00Z">
        <w:r>
          <w:rPr>
            <w:rFonts w:ascii="Times New Roman" w:eastAsia="맑은 고딕" w:hAnsi="Times New Roman" w:cs="Times New Roman"/>
            <w:bCs/>
            <w:sz w:val="20"/>
            <w:szCs w:val="20"/>
            <w:lang w:eastAsia="en-US"/>
          </w:rPr>
          <w:t>of TS 26.114 [2]</w:t>
        </w:r>
      </w:ins>
      <w:ins w:id="15" w:author="Hyun-Koo Yang (Samsung)" w:date="2023-11-07T17:22:00Z">
        <w:r>
          <w:rPr>
            <w:rFonts w:ascii="Times New Roman" w:eastAsia="맑은 고딕" w:hAnsi="Times New Roman" w:cs="Times New Roman"/>
            <w:bCs/>
            <w:sz w:val="20"/>
            <w:szCs w:val="20"/>
            <w:lang w:eastAsia="en-US"/>
          </w:rPr>
          <w:t>,</w:t>
        </w:r>
      </w:ins>
    </w:p>
    <w:p w14:paraId="03F6CF26" w14:textId="11E04770" w:rsidR="006D4B88" w:rsidRDefault="006D4B88" w:rsidP="006D4B88">
      <w:pPr>
        <w:spacing w:after="180" w:line="240" w:lineRule="auto"/>
        <w:ind w:left="568" w:hanging="284"/>
        <w:rPr>
          <w:ins w:id="16" w:author="Hyun-Koo Yang (Samsung)" w:date="2023-11-07T17:24:00Z"/>
          <w:rFonts w:ascii="Times New Roman" w:eastAsia="맑은 고딕" w:hAnsi="Times New Roman" w:cs="Times New Roman"/>
          <w:bCs/>
          <w:sz w:val="20"/>
          <w:szCs w:val="20"/>
          <w:lang w:eastAsia="en-US"/>
        </w:rPr>
      </w:pPr>
      <w:ins w:id="17" w:author="Hyun-Koo Yang (Samsung)" w:date="2023-11-07T17:24:00Z">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proofErr w:type="gramStart"/>
        <w:r>
          <w:rPr>
            <w:rFonts w:ascii="Times New Roman" w:eastAsia="맑은 고딕" w:hAnsi="Times New Roman" w:cs="Times New Roman"/>
            <w:bCs/>
            <w:sz w:val="20"/>
            <w:szCs w:val="20"/>
            <w:lang w:eastAsia="en-US"/>
          </w:rPr>
          <w:t>the</w:t>
        </w:r>
        <w:proofErr w:type="gramEnd"/>
        <w:r>
          <w:rPr>
            <w:rFonts w:ascii="Times New Roman" w:eastAsia="맑은 고딕" w:hAnsi="Times New Roman" w:cs="Times New Roman"/>
            <w:bCs/>
            <w:sz w:val="20"/>
            <w:szCs w:val="20"/>
            <w:lang w:eastAsia="en-US"/>
          </w:rPr>
          <w:t xml:space="preserve"> jitter buffer management requirements in clause 8 of TS 26.114 [2],</w:t>
        </w:r>
      </w:ins>
    </w:p>
    <w:p w14:paraId="642157F2" w14:textId="29A300AC" w:rsidR="006D4B88" w:rsidRDefault="006D4B88" w:rsidP="006D4B88">
      <w:pPr>
        <w:spacing w:after="180" w:line="240" w:lineRule="auto"/>
        <w:ind w:left="568" w:hanging="284"/>
        <w:rPr>
          <w:ins w:id="18" w:author="Hyun-Koo Yang (Samsung)" w:date="2023-11-07T17:25:00Z"/>
          <w:rFonts w:ascii="Times New Roman" w:eastAsia="맑은 고딕" w:hAnsi="Times New Roman" w:cs="Times New Roman"/>
          <w:bCs/>
          <w:sz w:val="20"/>
          <w:szCs w:val="20"/>
          <w:lang w:eastAsia="en-US"/>
        </w:rPr>
      </w:pPr>
      <w:ins w:id="19" w:author="Hyun-Koo Yang (Samsung)" w:date="2023-11-07T17:24:00Z">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proofErr w:type="gramStart"/>
        <w:r>
          <w:rPr>
            <w:rFonts w:ascii="Times New Roman" w:eastAsia="맑은 고딕" w:hAnsi="Times New Roman" w:cs="Times New Roman"/>
            <w:bCs/>
            <w:sz w:val="20"/>
            <w:szCs w:val="20"/>
            <w:lang w:eastAsia="en-US"/>
          </w:rPr>
          <w:t>the</w:t>
        </w:r>
        <w:proofErr w:type="gramEnd"/>
        <w:r>
          <w:rPr>
            <w:rFonts w:ascii="Times New Roman" w:eastAsia="맑은 고딕" w:hAnsi="Times New Roman" w:cs="Times New Roman"/>
            <w:bCs/>
            <w:sz w:val="20"/>
            <w:szCs w:val="20"/>
            <w:lang w:eastAsia="en-US"/>
          </w:rPr>
          <w:t xml:space="preserve"> packet loss handling requirements in clause </w:t>
        </w:r>
      </w:ins>
      <w:ins w:id="20" w:author="Hyun-Koo Yang (Samsung)" w:date="2023-11-07T17:25:00Z">
        <w:r>
          <w:rPr>
            <w:rFonts w:ascii="Times New Roman" w:eastAsia="맑은 고딕" w:hAnsi="Times New Roman" w:cs="Times New Roman"/>
            <w:bCs/>
            <w:sz w:val="20"/>
            <w:szCs w:val="20"/>
            <w:lang w:eastAsia="en-US"/>
          </w:rPr>
          <w:t xml:space="preserve">9 </w:t>
        </w:r>
      </w:ins>
      <w:ins w:id="21" w:author="Hyun-Koo Yang (Samsung)" w:date="2023-11-07T17:24:00Z">
        <w:r>
          <w:rPr>
            <w:rFonts w:ascii="Times New Roman" w:eastAsia="맑은 고딕" w:hAnsi="Times New Roman" w:cs="Times New Roman"/>
            <w:bCs/>
            <w:sz w:val="20"/>
            <w:szCs w:val="20"/>
            <w:lang w:eastAsia="en-US"/>
          </w:rPr>
          <w:t>of TS 26.114 [2],</w:t>
        </w:r>
      </w:ins>
    </w:p>
    <w:p w14:paraId="6D5D850C" w14:textId="071F97CA" w:rsidR="006D4B88" w:rsidRDefault="006D4B88" w:rsidP="006D4B88">
      <w:pPr>
        <w:spacing w:after="180" w:line="240" w:lineRule="auto"/>
        <w:ind w:left="568" w:hanging="284"/>
        <w:rPr>
          <w:ins w:id="22" w:author="Hyun-Koo Yang (Samsung)" w:date="2023-11-07T17:25:00Z"/>
          <w:rFonts w:ascii="Times New Roman" w:eastAsia="맑은 고딕" w:hAnsi="Times New Roman" w:cs="Times New Roman"/>
          <w:bCs/>
          <w:sz w:val="20"/>
          <w:szCs w:val="20"/>
          <w:lang w:eastAsia="en-US"/>
        </w:rPr>
      </w:pPr>
      <w:ins w:id="23" w:author="Hyun-Koo Yang (Samsung)" w:date="2023-11-07T17:25:00Z">
        <w:r w:rsidRPr="00217CE5">
          <w:rPr>
            <w:rFonts w:ascii="Times New Roman" w:eastAsia="맑은 고딕" w:hAnsi="Times New Roman" w:cs="Times New Roman"/>
            <w:sz w:val="20"/>
            <w:szCs w:val="20"/>
            <w:lang w:eastAsia="en-US"/>
          </w:rPr>
          <w:lastRenderedPageBreak/>
          <w:t>-</w:t>
        </w:r>
        <w:r w:rsidRPr="00217CE5">
          <w:rPr>
            <w:rFonts w:ascii="Times New Roman" w:eastAsia="맑은 고딕" w:hAnsi="Times New Roman" w:cs="Times New Roman"/>
            <w:sz w:val="20"/>
            <w:szCs w:val="20"/>
            <w:lang w:eastAsia="en-US"/>
          </w:rPr>
          <w:tab/>
        </w:r>
        <w:proofErr w:type="gramStart"/>
        <w:r>
          <w:rPr>
            <w:rFonts w:ascii="Times New Roman" w:eastAsia="맑은 고딕" w:hAnsi="Times New Roman" w:cs="Times New Roman"/>
            <w:bCs/>
            <w:sz w:val="20"/>
            <w:szCs w:val="20"/>
            <w:lang w:eastAsia="en-US"/>
          </w:rPr>
          <w:t>the</w:t>
        </w:r>
        <w:proofErr w:type="gramEnd"/>
        <w:r>
          <w:rPr>
            <w:rFonts w:ascii="Times New Roman" w:eastAsia="맑은 고딕" w:hAnsi="Times New Roman" w:cs="Times New Roman"/>
            <w:bCs/>
            <w:sz w:val="20"/>
            <w:szCs w:val="20"/>
            <w:lang w:eastAsia="en-US"/>
          </w:rPr>
          <w:t xml:space="preserve"> media and rate adaptation requirements in clause </w:t>
        </w:r>
      </w:ins>
      <w:ins w:id="24" w:author="Hyun-Koo Yang (Samsung)" w:date="2023-11-07T17:26:00Z">
        <w:r>
          <w:rPr>
            <w:rFonts w:ascii="Times New Roman" w:eastAsia="맑은 고딕" w:hAnsi="Times New Roman" w:cs="Times New Roman"/>
            <w:bCs/>
            <w:sz w:val="20"/>
            <w:szCs w:val="20"/>
            <w:lang w:eastAsia="en-US"/>
          </w:rPr>
          <w:t xml:space="preserve">10 and 17 </w:t>
        </w:r>
      </w:ins>
      <w:ins w:id="25" w:author="Hyun-Koo Yang (Samsung)" w:date="2023-11-07T17:25:00Z">
        <w:r>
          <w:rPr>
            <w:rFonts w:ascii="Times New Roman" w:eastAsia="맑은 고딕" w:hAnsi="Times New Roman" w:cs="Times New Roman"/>
            <w:bCs/>
            <w:sz w:val="20"/>
            <w:szCs w:val="20"/>
            <w:lang w:eastAsia="en-US"/>
          </w:rPr>
          <w:t>of TS 26.114 [2],</w:t>
        </w:r>
      </w:ins>
      <w:ins w:id="26" w:author="Hyun-Koo Yang (Samsung)" w:date="2023-11-07T17:26:00Z">
        <w:r>
          <w:rPr>
            <w:rFonts w:ascii="Times New Roman" w:eastAsia="맑은 고딕" w:hAnsi="Times New Roman" w:cs="Times New Roman"/>
            <w:bCs/>
            <w:sz w:val="20"/>
            <w:szCs w:val="20"/>
            <w:lang w:eastAsia="en-US"/>
          </w:rPr>
          <w:t xml:space="preserve"> and</w:t>
        </w:r>
      </w:ins>
    </w:p>
    <w:p w14:paraId="762EEB27" w14:textId="0069FA60" w:rsidR="006D4B88" w:rsidRDefault="006D4B88" w:rsidP="006D4B88">
      <w:pPr>
        <w:spacing w:after="180" w:line="240" w:lineRule="auto"/>
        <w:ind w:left="568" w:hanging="284"/>
        <w:rPr>
          <w:ins w:id="27" w:author="Hyun-Koo Yang (Samsung)" w:date="2023-11-07T17:26:00Z"/>
          <w:rFonts w:ascii="Times New Roman" w:eastAsia="맑은 고딕" w:hAnsi="Times New Roman" w:cs="Times New Roman"/>
          <w:bCs/>
          <w:sz w:val="20"/>
          <w:szCs w:val="20"/>
          <w:lang w:eastAsia="en-US"/>
        </w:rPr>
      </w:pPr>
      <w:ins w:id="28" w:author="Hyun-Koo Yang (Samsung)" w:date="2023-11-07T17:25:00Z">
        <w:r w:rsidRPr="00217CE5">
          <w:rPr>
            <w:rFonts w:ascii="Times New Roman" w:eastAsia="맑은 고딕" w:hAnsi="Times New Roman" w:cs="Times New Roman"/>
            <w:sz w:val="20"/>
            <w:szCs w:val="20"/>
            <w:lang w:eastAsia="en-US"/>
          </w:rPr>
          <w:t>-</w:t>
        </w:r>
        <w:r w:rsidRPr="00217CE5">
          <w:rPr>
            <w:rFonts w:ascii="Times New Roman" w:eastAsia="맑은 고딕" w:hAnsi="Times New Roman" w:cs="Times New Roman"/>
            <w:sz w:val="20"/>
            <w:szCs w:val="20"/>
            <w:lang w:eastAsia="en-US"/>
          </w:rPr>
          <w:tab/>
        </w:r>
        <w:proofErr w:type="gramStart"/>
        <w:r>
          <w:rPr>
            <w:rFonts w:ascii="Times New Roman" w:eastAsia="맑은 고딕" w:hAnsi="Times New Roman" w:cs="Times New Roman"/>
            <w:bCs/>
            <w:sz w:val="20"/>
            <w:szCs w:val="20"/>
            <w:lang w:eastAsia="en-US"/>
          </w:rPr>
          <w:t>the</w:t>
        </w:r>
        <w:proofErr w:type="gramEnd"/>
        <w:r>
          <w:rPr>
            <w:rFonts w:ascii="Times New Roman" w:eastAsia="맑은 고딕" w:hAnsi="Times New Roman" w:cs="Times New Roman"/>
            <w:bCs/>
            <w:sz w:val="20"/>
            <w:szCs w:val="20"/>
            <w:lang w:eastAsia="en-US"/>
          </w:rPr>
          <w:t xml:space="preserve"> </w:t>
        </w:r>
      </w:ins>
      <w:ins w:id="29" w:author="Hyun-Koo Yang (Samsung)" w:date="2023-11-07T17:26:00Z">
        <w:r>
          <w:rPr>
            <w:rFonts w:ascii="Times New Roman" w:eastAsia="맑은 고딕" w:hAnsi="Times New Roman" w:cs="Times New Roman"/>
            <w:bCs/>
            <w:sz w:val="20"/>
            <w:szCs w:val="20"/>
            <w:lang w:eastAsia="en-US"/>
          </w:rPr>
          <w:t xml:space="preserve">network </w:t>
        </w:r>
      </w:ins>
      <w:ins w:id="30" w:author="Hyun-Koo Yang (Samsung)" w:date="2023-11-07T17:27:00Z">
        <w:r>
          <w:rPr>
            <w:rFonts w:ascii="Times New Roman" w:eastAsia="맑은 고딕" w:hAnsi="Times New Roman" w:cs="Times New Roman"/>
            <w:bCs/>
            <w:sz w:val="20"/>
            <w:szCs w:val="20"/>
            <w:lang w:eastAsia="en-US"/>
          </w:rPr>
          <w:t>preference management object</w:t>
        </w:r>
      </w:ins>
      <w:ins w:id="31" w:author="Hyun-Koo Yang (Samsung)" w:date="2023-11-07T17:25:00Z">
        <w:r>
          <w:rPr>
            <w:rFonts w:ascii="Times New Roman" w:eastAsia="맑은 고딕" w:hAnsi="Times New Roman" w:cs="Times New Roman"/>
            <w:bCs/>
            <w:sz w:val="20"/>
            <w:szCs w:val="20"/>
            <w:lang w:eastAsia="en-US"/>
          </w:rPr>
          <w:t xml:space="preserve"> in clause </w:t>
        </w:r>
      </w:ins>
      <w:ins w:id="32" w:author="Hyun-Koo Yang (Samsung)" w:date="2023-11-07T17:26:00Z">
        <w:r>
          <w:rPr>
            <w:rFonts w:ascii="Times New Roman" w:eastAsia="맑은 고딕" w:hAnsi="Times New Roman" w:cs="Times New Roman"/>
            <w:bCs/>
            <w:sz w:val="20"/>
            <w:szCs w:val="20"/>
            <w:lang w:eastAsia="en-US"/>
          </w:rPr>
          <w:t>1</w:t>
        </w:r>
      </w:ins>
      <w:ins w:id="33" w:author="Hyun-Koo Yang (Samsung)" w:date="2023-11-07T17:27:00Z">
        <w:r>
          <w:rPr>
            <w:rFonts w:ascii="Times New Roman" w:eastAsia="맑은 고딕" w:hAnsi="Times New Roman" w:cs="Times New Roman"/>
            <w:bCs/>
            <w:sz w:val="20"/>
            <w:szCs w:val="20"/>
            <w:lang w:eastAsia="en-US"/>
          </w:rPr>
          <w:t>5</w:t>
        </w:r>
      </w:ins>
      <w:ins w:id="34" w:author="Hyun-Koo Yang (Samsung)" w:date="2023-11-07T17:26:00Z">
        <w:r>
          <w:rPr>
            <w:rFonts w:ascii="Times New Roman" w:eastAsia="맑은 고딕" w:hAnsi="Times New Roman" w:cs="Times New Roman"/>
            <w:bCs/>
            <w:sz w:val="20"/>
            <w:szCs w:val="20"/>
            <w:lang w:eastAsia="en-US"/>
          </w:rPr>
          <w:t xml:space="preserve"> </w:t>
        </w:r>
      </w:ins>
      <w:ins w:id="35" w:author="Hyun-Koo Yang (Samsung)" w:date="2023-11-07T17:25:00Z">
        <w:r>
          <w:rPr>
            <w:rFonts w:ascii="Times New Roman" w:eastAsia="맑은 고딕" w:hAnsi="Times New Roman" w:cs="Times New Roman"/>
            <w:bCs/>
            <w:sz w:val="20"/>
            <w:szCs w:val="20"/>
            <w:lang w:eastAsia="en-US"/>
          </w:rPr>
          <w:t>of TS 26.114 [2],</w:t>
        </w:r>
      </w:ins>
    </w:p>
    <w:p w14:paraId="35A96382" w14:textId="23D5B939" w:rsidR="003D67E5" w:rsidRPr="003D67E5" w:rsidRDefault="003D67E5" w:rsidP="003D67E5">
      <w:pPr>
        <w:keepLines/>
        <w:spacing w:after="180" w:line="240" w:lineRule="auto"/>
        <w:ind w:left="993" w:hanging="709"/>
        <w:rPr>
          <w:ins w:id="36" w:author="Hyun-Koo Yang (Samsung)" w:date="2023-11-07T17:32:00Z"/>
          <w:rFonts w:ascii="Times New Roman" w:eastAsia="맑은 고딕" w:hAnsi="Times New Roman" w:cs="Times New Roman"/>
          <w:sz w:val="20"/>
          <w:szCs w:val="20"/>
          <w:lang w:eastAsia="en-US"/>
        </w:rPr>
      </w:pPr>
      <w:ins w:id="37" w:author="Hyun-Koo Yang (Samsung)" w:date="2023-11-07T17:32:00Z">
        <w:r w:rsidRPr="003D67E5">
          <w:rPr>
            <w:rFonts w:ascii="Times New Roman" w:eastAsia="맑은 고딕" w:hAnsi="Times New Roman" w:cs="Times New Roman"/>
            <w:sz w:val="20"/>
            <w:szCs w:val="20"/>
            <w:lang w:eastAsia="en-US"/>
          </w:rPr>
          <w:t>NOTE:</w:t>
        </w:r>
        <w:r w:rsidRPr="003D67E5">
          <w:rPr>
            <w:rFonts w:ascii="Times New Roman" w:eastAsia="맑은 고딕" w:hAnsi="Times New Roman" w:cs="Times New Roman"/>
            <w:sz w:val="20"/>
            <w:szCs w:val="20"/>
            <w:lang w:eastAsia="en-US"/>
          </w:rPr>
          <w:tab/>
        </w:r>
        <w:r>
          <w:rPr>
            <w:rFonts w:ascii="Times New Roman" w:eastAsia="맑은 고딕" w:hAnsi="Times New Roman" w:cs="Times New Roman"/>
            <w:sz w:val="20"/>
            <w:szCs w:val="20"/>
            <w:lang w:eastAsia="en-US"/>
          </w:rPr>
          <w:t xml:space="preserve">If an </w:t>
        </w:r>
        <w:r w:rsidRPr="003D67E5">
          <w:rPr>
            <w:rFonts w:ascii="Times New Roman" w:eastAsia="맑은 고딕" w:hAnsi="Times New Roman" w:cs="Times New Roman"/>
            <w:sz w:val="20"/>
            <w:szCs w:val="20"/>
            <w:lang w:eastAsia="en-US"/>
          </w:rPr>
          <w:t>AR</w:t>
        </w:r>
        <w:r>
          <w:rPr>
            <w:rFonts w:ascii="Times New Roman" w:eastAsia="맑은 고딕" w:hAnsi="Times New Roman" w:cs="Times New Roman"/>
            <w:sz w:val="20"/>
            <w:szCs w:val="20"/>
            <w:lang w:eastAsia="en-US"/>
          </w:rPr>
          <w:t>-MTSI client in terminal support</w:t>
        </w:r>
      </w:ins>
      <w:ins w:id="38" w:author="Hyun-Koo Yang (Samsung)" w:date="2023-11-07T17:35:00Z">
        <w:r>
          <w:rPr>
            <w:rFonts w:ascii="Times New Roman" w:eastAsia="맑은 고딕" w:hAnsi="Times New Roman" w:cs="Times New Roman"/>
            <w:sz w:val="20"/>
            <w:szCs w:val="20"/>
            <w:lang w:eastAsia="en-US"/>
          </w:rPr>
          <w:t>s</w:t>
        </w:r>
      </w:ins>
      <w:ins w:id="39" w:author="Hyun-Koo Yang (Samsung)" w:date="2023-11-07T17:32:00Z">
        <w:r>
          <w:rPr>
            <w:rFonts w:ascii="Times New Roman" w:eastAsia="맑은 고딕" w:hAnsi="Times New Roman" w:cs="Times New Roman"/>
            <w:sz w:val="20"/>
            <w:szCs w:val="20"/>
            <w:lang w:eastAsia="en-US"/>
          </w:rPr>
          <w:t xml:space="preserve"> functionalities </w:t>
        </w:r>
      </w:ins>
      <w:ins w:id="40" w:author="Hyun-Koo Yang (Samsung)" w:date="2023-11-07T17:33:00Z">
        <w:r>
          <w:rPr>
            <w:rFonts w:ascii="Times New Roman" w:eastAsia="맑은 고딕" w:hAnsi="Times New Roman" w:cs="Times New Roman"/>
            <w:sz w:val="20"/>
            <w:szCs w:val="20"/>
            <w:lang w:eastAsia="en-US"/>
          </w:rPr>
          <w:t xml:space="preserve">for MSMTSI client </w:t>
        </w:r>
      </w:ins>
      <w:ins w:id="41" w:author="Hyun-Koo Yang (Samsung)" w:date="2023-11-07T17:34:00Z">
        <w:r>
          <w:rPr>
            <w:rFonts w:ascii="Times New Roman" w:eastAsia="맑은 고딕" w:hAnsi="Times New Roman" w:cs="Times New Roman"/>
            <w:sz w:val="20"/>
            <w:szCs w:val="20"/>
            <w:lang w:eastAsia="en-US"/>
          </w:rPr>
          <w:t xml:space="preserve">in terminal as specified in Annex S of TS 26.114 [2], the media and rate adaptation requirements in Annex S.8 </w:t>
        </w:r>
      </w:ins>
      <w:ins w:id="42" w:author="Hyun-Koo Yang (Samsung)" w:date="2023-11-07T17:36:00Z">
        <w:r>
          <w:rPr>
            <w:rFonts w:ascii="Times New Roman" w:eastAsia="맑은 고딕" w:hAnsi="Times New Roman" w:cs="Times New Roman"/>
            <w:sz w:val="20"/>
            <w:szCs w:val="20"/>
            <w:lang w:eastAsia="en-US"/>
          </w:rPr>
          <w:t xml:space="preserve">of TS 26.114 [2] </w:t>
        </w:r>
      </w:ins>
      <w:ins w:id="43" w:author="Hyun-Koo Yang (Samsung)" w:date="2023-11-07T17:34:00Z">
        <w:r>
          <w:rPr>
            <w:rFonts w:ascii="Times New Roman" w:eastAsia="맑은 고딕" w:hAnsi="Times New Roman" w:cs="Times New Roman"/>
            <w:sz w:val="20"/>
            <w:szCs w:val="20"/>
            <w:lang w:eastAsia="en-US"/>
          </w:rPr>
          <w:t>also apply</w:t>
        </w:r>
      </w:ins>
      <w:ins w:id="44" w:author="Hyun-Koo Yang (Samsung)" w:date="2023-11-07T17:35:00Z">
        <w:r>
          <w:rPr>
            <w:rFonts w:ascii="Times New Roman" w:eastAsia="맑은 고딕" w:hAnsi="Times New Roman" w:cs="Times New Roman"/>
            <w:sz w:val="20"/>
            <w:szCs w:val="20"/>
            <w:lang w:eastAsia="en-US"/>
          </w:rPr>
          <w:t xml:space="preserve"> for an AR-MTSI client in terminal</w:t>
        </w:r>
      </w:ins>
      <w:ins w:id="45" w:author="Hyun-Koo Yang (Samsung)" w:date="2023-11-07T17:32:00Z">
        <w:r w:rsidRPr="003D67E5">
          <w:rPr>
            <w:rFonts w:ascii="Times New Roman" w:eastAsia="맑은 고딕" w:hAnsi="Times New Roman" w:cs="Times New Roman"/>
            <w:sz w:val="20"/>
            <w:szCs w:val="20"/>
            <w:lang w:eastAsia="en-US"/>
          </w:rPr>
          <w:t>.</w:t>
        </w:r>
      </w:ins>
    </w:p>
    <w:p w14:paraId="234F51AB" w14:textId="77777777" w:rsidR="006D4B88" w:rsidRPr="003D67E5" w:rsidRDefault="006D4B88" w:rsidP="005A2999">
      <w:pPr>
        <w:jc w:val="both"/>
        <w:rPr>
          <w:rFonts w:ascii="Times New Roman" w:hAnsi="Times New Roman" w:cs="Times New Roman"/>
          <w:sz w:val="20"/>
        </w:rPr>
      </w:pPr>
    </w:p>
    <w:p w14:paraId="6D5A6830" w14:textId="66C568FE" w:rsidR="003D67E5" w:rsidRDefault="00217CE5" w:rsidP="003D67E5">
      <w:pPr>
        <w:keepNext/>
        <w:keepLines/>
        <w:widowControl w:val="0"/>
        <w:numPr>
          <w:ilvl w:val="1"/>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 xml:space="preserve">Proposed change </w:t>
      </w:r>
      <w:r w:rsidR="003D67E5">
        <w:rPr>
          <w:rFonts w:ascii="Arial" w:eastAsia="바탕" w:hAnsi="Arial" w:cs="Times New Roman"/>
          <w:b/>
          <w:sz w:val="28"/>
          <w:szCs w:val="21"/>
        </w:rPr>
        <w:t>2</w:t>
      </w:r>
    </w:p>
    <w:p w14:paraId="788D5AF1" w14:textId="60B77DF1" w:rsidR="003D67E5" w:rsidRDefault="003D67E5" w:rsidP="003D67E5">
      <w:pPr>
        <w:rPr>
          <w:rFonts w:ascii="Times New Roman" w:hAnsi="Times New Roman" w:cs="Times New Roman"/>
          <w:sz w:val="24"/>
        </w:rPr>
      </w:pPr>
      <w:r w:rsidRPr="00C12427">
        <w:rPr>
          <w:rFonts w:ascii="Times New Roman" w:hAnsi="Times New Roman" w:cs="Times New Roman"/>
          <w:sz w:val="24"/>
        </w:rPr>
        <w:t xml:space="preserve">We propose to </w:t>
      </w:r>
      <w:r>
        <w:rPr>
          <w:rFonts w:ascii="Times New Roman" w:hAnsi="Times New Roman" w:cs="Times New Roman"/>
          <w:sz w:val="24"/>
        </w:rPr>
        <w:t xml:space="preserve">remove </w:t>
      </w:r>
      <w:r w:rsidR="003D11E7">
        <w:rPr>
          <w:rFonts w:ascii="Times New Roman" w:hAnsi="Times New Roman" w:cs="Times New Roman"/>
          <w:sz w:val="24"/>
        </w:rPr>
        <w:t>following</w:t>
      </w:r>
      <w:r>
        <w:rPr>
          <w:rFonts w:ascii="Times New Roman" w:hAnsi="Times New Roman" w:cs="Times New Roman"/>
          <w:sz w:val="24"/>
        </w:rPr>
        <w:t xml:space="preserve"> clauses from TS 26.264 v0.2.0:</w:t>
      </w:r>
    </w:p>
    <w:p w14:paraId="09DF89B4" w14:textId="5358F296" w:rsidR="003D67E5" w:rsidRDefault="0020782E" w:rsidP="003D67E5">
      <w:pPr>
        <w:pStyle w:val="aa"/>
        <w:numPr>
          <w:ilvl w:val="0"/>
          <w:numId w:val="23"/>
        </w:numPr>
        <w:rPr>
          <w:rFonts w:ascii="Times New Roman" w:hAnsi="Times New Roman" w:cs="Times New Roman"/>
          <w:sz w:val="24"/>
        </w:rPr>
      </w:pPr>
      <w:r>
        <w:rPr>
          <w:rFonts w:ascii="Times New Roman" w:hAnsi="Times New Roman" w:cs="Times New Roman"/>
          <w:sz w:val="24"/>
        </w:rPr>
        <w:t>Clause 9 Interworking</w:t>
      </w:r>
    </w:p>
    <w:p w14:paraId="165F3E1C" w14:textId="762D0078" w:rsidR="0020782E" w:rsidRDefault="0020782E" w:rsidP="003D67E5">
      <w:pPr>
        <w:pStyle w:val="aa"/>
        <w:numPr>
          <w:ilvl w:val="0"/>
          <w:numId w:val="23"/>
        </w:numPr>
        <w:rPr>
          <w:rFonts w:ascii="Times New Roman" w:hAnsi="Times New Roman" w:cs="Times New Roman"/>
          <w:sz w:val="24"/>
        </w:rPr>
      </w:pPr>
      <w:r>
        <w:rPr>
          <w:rFonts w:ascii="Times New Roman" w:hAnsi="Times New Roman" w:cs="Times New Roman"/>
          <w:sz w:val="24"/>
        </w:rPr>
        <w:t>Clause 10 Jitter buffer management</w:t>
      </w:r>
    </w:p>
    <w:p w14:paraId="3777F128" w14:textId="581DA26D" w:rsidR="0020782E" w:rsidRDefault="0020782E" w:rsidP="003D67E5">
      <w:pPr>
        <w:pStyle w:val="aa"/>
        <w:numPr>
          <w:ilvl w:val="0"/>
          <w:numId w:val="23"/>
        </w:numPr>
        <w:rPr>
          <w:rFonts w:ascii="Times New Roman" w:hAnsi="Times New Roman" w:cs="Times New Roman"/>
          <w:sz w:val="24"/>
        </w:rPr>
      </w:pPr>
      <w:r>
        <w:rPr>
          <w:rFonts w:ascii="Times New Roman" w:hAnsi="Times New Roman" w:cs="Times New Roman"/>
          <w:sz w:val="24"/>
        </w:rPr>
        <w:t>Clause 11 Packet-lost handling</w:t>
      </w:r>
    </w:p>
    <w:p w14:paraId="03ED0F36" w14:textId="42FE48CB" w:rsidR="0020782E" w:rsidRDefault="0020782E" w:rsidP="003D67E5">
      <w:pPr>
        <w:pStyle w:val="aa"/>
        <w:numPr>
          <w:ilvl w:val="0"/>
          <w:numId w:val="23"/>
        </w:numPr>
        <w:rPr>
          <w:rFonts w:ascii="Times New Roman" w:hAnsi="Times New Roman" w:cs="Times New Roman"/>
          <w:sz w:val="24"/>
        </w:rPr>
      </w:pPr>
      <w:r>
        <w:rPr>
          <w:rFonts w:ascii="Times New Roman" w:hAnsi="Times New Roman" w:cs="Times New Roman"/>
          <w:sz w:val="24"/>
        </w:rPr>
        <w:t>Clause 12 Media adaptation</w:t>
      </w:r>
    </w:p>
    <w:p w14:paraId="303B64AC" w14:textId="32D7E4B3" w:rsidR="0020782E" w:rsidRPr="003D67E5" w:rsidRDefault="0020782E" w:rsidP="003D67E5">
      <w:pPr>
        <w:pStyle w:val="aa"/>
        <w:numPr>
          <w:ilvl w:val="0"/>
          <w:numId w:val="23"/>
        </w:numPr>
        <w:rPr>
          <w:rFonts w:ascii="Times New Roman" w:hAnsi="Times New Roman" w:cs="Times New Roman"/>
          <w:sz w:val="24"/>
        </w:rPr>
      </w:pPr>
      <w:r>
        <w:rPr>
          <w:rFonts w:ascii="Times New Roman" w:hAnsi="Times New Roman" w:cs="Times New Roman"/>
          <w:sz w:val="24"/>
        </w:rPr>
        <w:t>Clause 13 Network preference management object</w:t>
      </w:r>
    </w:p>
    <w:p w14:paraId="307BAB31" w14:textId="04EA09C3" w:rsidR="00293604" w:rsidRPr="00C12427" w:rsidRDefault="00293604" w:rsidP="00217CE5">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Arial"/>
          <w:b/>
          <w:sz w:val="28"/>
          <w:szCs w:val="21"/>
          <w:lang w:eastAsia="en-US"/>
        </w:rPr>
      </w:pPr>
      <w:r w:rsidRPr="00C12427">
        <w:rPr>
          <w:rFonts w:ascii="Arial" w:eastAsia="바탕" w:hAnsi="Arial" w:cs="Arial"/>
          <w:b/>
          <w:sz w:val="28"/>
          <w:szCs w:val="21"/>
        </w:rPr>
        <w:t>Proposal</w:t>
      </w:r>
    </w:p>
    <w:p w14:paraId="0C784B4F" w14:textId="46497B78" w:rsidR="002D0C10" w:rsidRPr="00C12427" w:rsidRDefault="00567290" w:rsidP="001A6945">
      <w:pPr>
        <w:rPr>
          <w:rFonts w:ascii="Times New Roman" w:hAnsi="Times New Roman" w:cs="Times New Roman"/>
          <w:sz w:val="24"/>
        </w:rPr>
      </w:pPr>
      <w:r w:rsidRPr="00C12427">
        <w:rPr>
          <w:rFonts w:ascii="Times New Roman" w:hAnsi="Times New Roman" w:cs="Times New Roman"/>
          <w:sz w:val="24"/>
        </w:rPr>
        <w:t xml:space="preserve">We propose to </w:t>
      </w:r>
      <w:r w:rsidR="0020782E">
        <w:rPr>
          <w:rFonts w:ascii="Times New Roman" w:hAnsi="Times New Roman" w:cs="Times New Roman"/>
          <w:sz w:val="24"/>
        </w:rPr>
        <w:t>agree on the proposed change</w:t>
      </w:r>
      <w:r w:rsidRPr="00C12427">
        <w:rPr>
          <w:rFonts w:ascii="Times New Roman" w:hAnsi="Times New Roman" w:cs="Times New Roman"/>
          <w:sz w:val="24"/>
        </w:rPr>
        <w:t xml:space="preserve"> in clause </w:t>
      </w:r>
      <w:r w:rsidR="006320BF" w:rsidRPr="00C12427">
        <w:rPr>
          <w:rFonts w:ascii="Times New Roman" w:hAnsi="Times New Roman" w:cs="Times New Roman"/>
          <w:sz w:val="24"/>
        </w:rPr>
        <w:t xml:space="preserve">2 </w:t>
      </w:r>
      <w:r w:rsidR="0020782E">
        <w:rPr>
          <w:rFonts w:ascii="Times New Roman" w:hAnsi="Times New Roman" w:cs="Times New Roman"/>
          <w:sz w:val="24"/>
        </w:rPr>
        <w:t>and update</w:t>
      </w:r>
      <w:r w:rsidR="001A6945" w:rsidRPr="00C12427">
        <w:rPr>
          <w:rFonts w:ascii="Times New Roman" w:hAnsi="Times New Roman" w:cs="Times New Roman"/>
          <w:sz w:val="24"/>
        </w:rPr>
        <w:t xml:space="preserve"> the </w:t>
      </w:r>
      <w:r w:rsidR="0020782E">
        <w:rPr>
          <w:rFonts w:ascii="Times New Roman" w:hAnsi="Times New Roman" w:cs="Times New Roman"/>
          <w:sz w:val="24"/>
        </w:rPr>
        <w:t>TS 26.264 accordingly</w:t>
      </w:r>
      <w:r w:rsidR="006320BF" w:rsidRPr="00C12427">
        <w:rPr>
          <w:rFonts w:ascii="Times New Roman" w:hAnsi="Times New Roman" w:cs="Times New Roman"/>
          <w:sz w:val="24"/>
        </w:rPr>
        <w:t>.</w:t>
      </w:r>
    </w:p>
    <w:sectPr w:rsidR="002D0C10" w:rsidRPr="00C12427">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40958" w14:textId="77777777" w:rsidR="007037C7" w:rsidRDefault="007037C7" w:rsidP="0098577C">
      <w:pPr>
        <w:spacing w:after="0" w:line="240" w:lineRule="auto"/>
      </w:pPr>
      <w:r>
        <w:separator/>
      </w:r>
    </w:p>
  </w:endnote>
  <w:endnote w:type="continuationSeparator" w:id="0">
    <w:p w14:paraId="6F4943D1" w14:textId="77777777" w:rsidR="007037C7" w:rsidRDefault="007037C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default"/>
    <w:sig w:usb0="00000000" w:usb1="0000000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2F31" w14:textId="77777777" w:rsidR="007037C7" w:rsidRDefault="007037C7" w:rsidP="0098577C">
      <w:pPr>
        <w:spacing w:after="0" w:line="240" w:lineRule="auto"/>
      </w:pPr>
      <w:r>
        <w:separator/>
      </w:r>
    </w:p>
  </w:footnote>
  <w:footnote w:type="continuationSeparator" w:id="0">
    <w:p w14:paraId="0DDD46B8" w14:textId="77777777" w:rsidR="007037C7" w:rsidRDefault="007037C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3050CB72"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08500B" w:rsidRPr="00431580">
      <w:rPr>
        <w:rFonts w:ascii="Arial" w:eastAsia="SimSun" w:hAnsi="Arial" w:cs="Arial"/>
        <w:b/>
        <w:sz w:val="24"/>
        <w:szCs w:val="24"/>
        <w:lang w:val="en-US" w:eastAsia="en-US"/>
      </w:rPr>
      <w:t>5</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00A20639">
      <w:rPr>
        <w:rFonts w:ascii="Arial" w:eastAsia="SimSun" w:hAnsi="Arial" w:cs="Arial"/>
        <w:b/>
        <w:i/>
        <w:sz w:val="24"/>
        <w:szCs w:val="24"/>
        <w:lang w:eastAsia="en-US"/>
      </w:rPr>
      <w:t>231784</w:t>
    </w:r>
  </w:p>
  <w:p w14:paraId="0D4CAA20" w14:textId="2EF5FCA3" w:rsidR="0098577C" w:rsidRPr="006227AB" w:rsidRDefault="00FC695D" w:rsidP="006227AB">
    <w:pPr>
      <w:widowControl w:val="0"/>
      <w:tabs>
        <w:tab w:val="right" w:pos="9360"/>
      </w:tabs>
      <w:spacing w:after="0" w:line="240" w:lineRule="auto"/>
      <w:rPr>
        <w:b/>
        <w:sz w:val="24"/>
        <w:szCs w:val="24"/>
      </w:rPr>
    </w:pPr>
    <w:r>
      <w:rPr>
        <w:rFonts w:ascii="Arial" w:eastAsia="SimSun" w:hAnsi="Arial" w:cs="Arial"/>
        <w:b/>
        <w:sz w:val="24"/>
        <w:szCs w:val="24"/>
        <w:lang w:eastAsia="zh-CN"/>
      </w:rPr>
      <w:t>Chicago</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227AB" w:rsidRPr="006227AB">
      <w:rPr>
        <w:rFonts w:ascii="Arial" w:eastAsia="SimSun" w:hAnsi="Arial" w:cs="Arial"/>
        <w:b/>
        <w:sz w:val="24"/>
        <w:szCs w:val="24"/>
        <w:lang w:eastAsia="zh-CN"/>
      </w:rPr>
      <w:t xml:space="preserve"> – </w:t>
    </w:r>
    <w:r>
      <w:rPr>
        <w:rFonts w:ascii="Arial" w:eastAsia="SimSun" w:hAnsi="Arial" w:cs="Arial"/>
        <w:b/>
        <w:sz w:val="24"/>
        <w:szCs w:val="24"/>
        <w:lang w:eastAsia="zh-CN"/>
      </w:rPr>
      <w:t>17</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0815F2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011D"/>
    <w:multiLevelType w:val="hybridMultilevel"/>
    <w:tmpl w:val="77C8B598"/>
    <w:lvl w:ilvl="0" w:tplc="EB98D61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9"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11"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2"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1"/>
  </w:num>
  <w:num w:numId="2">
    <w:abstractNumId w:val="15"/>
  </w:num>
  <w:num w:numId="3">
    <w:abstractNumId w:val="6"/>
  </w:num>
  <w:num w:numId="4">
    <w:abstractNumId w:val="5"/>
  </w:num>
  <w:num w:numId="5">
    <w:abstractNumId w:val="20"/>
  </w:num>
  <w:num w:numId="6">
    <w:abstractNumId w:val="13"/>
  </w:num>
  <w:num w:numId="7">
    <w:abstractNumId w:val="18"/>
  </w:num>
  <w:num w:numId="8">
    <w:abstractNumId w:val="17"/>
  </w:num>
  <w:num w:numId="9">
    <w:abstractNumId w:val="19"/>
  </w:num>
  <w:num w:numId="10">
    <w:abstractNumId w:val="9"/>
  </w:num>
  <w:num w:numId="11">
    <w:abstractNumId w:val="22"/>
  </w:num>
  <w:num w:numId="12">
    <w:abstractNumId w:val="12"/>
  </w:num>
  <w:num w:numId="13">
    <w:abstractNumId w:val="1"/>
  </w:num>
  <w:num w:numId="14">
    <w:abstractNumId w:val="16"/>
  </w:num>
  <w:num w:numId="15">
    <w:abstractNumId w:val="8"/>
  </w:num>
  <w:num w:numId="16">
    <w:abstractNumId w:val="11"/>
  </w:num>
  <w:num w:numId="17">
    <w:abstractNumId w:val="2"/>
  </w:num>
  <w:num w:numId="18">
    <w:abstractNumId w:val="0"/>
  </w:num>
  <w:num w:numId="19">
    <w:abstractNumId w:val="4"/>
  </w:num>
  <w:num w:numId="20">
    <w:abstractNumId w:val="14"/>
  </w:num>
  <w:num w:numId="21">
    <w:abstractNumId w:val="10"/>
  </w:num>
  <w:num w:numId="22">
    <w:abstractNumId w:val="3"/>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0F18CC"/>
    <w:rsid w:val="00104467"/>
    <w:rsid w:val="001154EC"/>
    <w:rsid w:val="00124D2E"/>
    <w:rsid w:val="001324DE"/>
    <w:rsid w:val="0013463B"/>
    <w:rsid w:val="00136B98"/>
    <w:rsid w:val="0014071C"/>
    <w:rsid w:val="001473BF"/>
    <w:rsid w:val="00165512"/>
    <w:rsid w:val="001655A9"/>
    <w:rsid w:val="00170EAB"/>
    <w:rsid w:val="00171788"/>
    <w:rsid w:val="0017325B"/>
    <w:rsid w:val="00176BA7"/>
    <w:rsid w:val="00177136"/>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0782E"/>
    <w:rsid w:val="00217CE5"/>
    <w:rsid w:val="00224F89"/>
    <w:rsid w:val="00230AFA"/>
    <w:rsid w:val="00233B46"/>
    <w:rsid w:val="0024007F"/>
    <w:rsid w:val="00245B85"/>
    <w:rsid w:val="00246EAF"/>
    <w:rsid w:val="00251601"/>
    <w:rsid w:val="00261616"/>
    <w:rsid w:val="0026439D"/>
    <w:rsid w:val="002654EC"/>
    <w:rsid w:val="00275676"/>
    <w:rsid w:val="002761BD"/>
    <w:rsid w:val="0028026A"/>
    <w:rsid w:val="00287059"/>
    <w:rsid w:val="002877EC"/>
    <w:rsid w:val="00292B03"/>
    <w:rsid w:val="00293604"/>
    <w:rsid w:val="002A03B2"/>
    <w:rsid w:val="002B479C"/>
    <w:rsid w:val="002B7AA8"/>
    <w:rsid w:val="002C3012"/>
    <w:rsid w:val="002D01B4"/>
    <w:rsid w:val="002D0C10"/>
    <w:rsid w:val="002D0DB4"/>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90694"/>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D11E7"/>
    <w:rsid w:val="003D67E5"/>
    <w:rsid w:val="003E3D40"/>
    <w:rsid w:val="003E677B"/>
    <w:rsid w:val="003F065C"/>
    <w:rsid w:val="003F7D16"/>
    <w:rsid w:val="00415A7A"/>
    <w:rsid w:val="004174DC"/>
    <w:rsid w:val="00417BC9"/>
    <w:rsid w:val="0042014A"/>
    <w:rsid w:val="004207D1"/>
    <w:rsid w:val="00424C1A"/>
    <w:rsid w:val="00431580"/>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D181B"/>
    <w:rsid w:val="004D7A7C"/>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5F707C"/>
    <w:rsid w:val="00602BF1"/>
    <w:rsid w:val="00606917"/>
    <w:rsid w:val="006119A5"/>
    <w:rsid w:val="00611ACA"/>
    <w:rsid w:val="006125A6"/>
    <w:rsid w:val="00617BC7"/>
    <w:rsid w:val="006206E0"/>
    <w:rsid w:val="006226C2"/>
    <w:rsid w:val="006227AB"/>
    <w:rsid w:val="0062606D"/>
    <w:rsid w:val="006262B3"/>
    <w:rsid w:val="006269E3"/>
    <w:rsid w:val="006320BF"/>
    <w:rsid w:val="00636632"/>
    <w:rsid w:val="0064045F"/>
    <w:rsid w:val="006411E9"/>
    <w:rsid w:val="006412F7"/>
    <w:rsid w:val="00646503"/>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B88"/>
    <w:rsid w:val="006D4EC2"/>
    <w:rsid w:val="006D57B5"/>
    <w:rsid w:val="006D7C9B"/>
    <w:rsid w:val="006E3358"/>
    <w:rsid w:val="006E377C"/>
    <w:rsid w:val="006E5AFE"/>
    <w:rsid w:val="006F5F11"/>
    <w:rsid w:val="0070002D"/>
    <w:rsid w:val="00700959"/>
    <w:rsid w:val="007037C7"/>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819"/>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1B06"/>
    <w:rsid w:val="009054E7"/>
    <w:rsid w:val="0090627C"/>
    <w:rsid w:val="00912BFF"/>
    <w:rsid w:val="0091358A"/>
    <w:rsid w:val="009148F1"/>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639"/>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50A1"/>
    <w:rsid w:val="00AF05E4"/>
    <w:rsid w:val="00B00760"/>
    <w:rsid w:val="00B01E57"/>
    <w:rsid w:val="00B05EE8"/>
    <w:rsid w:val="00B06CF9"/>
    <w:rsid w:val="00B10383"/>
    <w:rsid w:val="00B12738"/>
    <w:rsid w:val="00B216B1"/>
    <w:rsid w:val="00B232BB"/>
    <w:rsid w:val="00B2602A"/>
    <w:rsid w:val="00B263EA"/>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1B66"/>
    <w:rsid w:val="00BD4CA4"/>
    <w:rsid w:val="00BD624F"/>
    <w:rsid w:val="00BE0B12"/>
    <w:rsid w:val="00BF0497"/>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2BE4"/>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2ECE"/>
    <w:rsid w:val="00FA30EF"/>
    <w:rsid w:val="00FB291C"/>
    <w:rsid w:val="00FB5FD9"/>
    <w:rsid w:val="00FC0107"/>
    <w:rsid w:val="00FC695D"/>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A20FC-8EA0-4874-B280-393E3386B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407</Words>
  <Characters>2320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7</cp:revision>
  <dcterms:created xsi:type="dcterms:W3CDTF">2023-11-07T07:46:00Z</dcterms:created>
  <dcterms:modified xsi:type="dcterms:W3CDTF">2023-11-07T16:27:00Z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